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#56</w:t>
      </w:r>
      <w:r>
        <w:rPr>
          <w:b/>
          <w:sz w:val="24"/>
        </w:rPr>
        <w:tab/>
      </w:r>
      <w:r>
        <w:rPr>
          <w:b/>
          <w:sz w:val="24"/>
        </w:rPr>
        <w:t>S6-23</w:t>
      </w:r>
      <w:r>
        <w:rPr>
          <w:rFonts w:hint="eastAsia" w:eastAsia="宋体"/>
          <w:b/>
          <w:sz w:val="24"/>
          <w:lang w:val="en-US" w:eastAsia="zh-CN"/>
        </w:rPr>
        <w:t>2457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Gothenburg, Sweden 21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</w:rPr>
        <w:t xml:space="preserve"> – 25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August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S6-23xxxx)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  <w:r>
        <w:rPr>
          <w:rFonts w:ascii="Arial" w:hAnsi="Arial" w:eastAsia="宋体" w:cs="Arial"/>
          <w:b/>
          <w:bCs/>
          <w:lang w:val="en-US" w:eastAsia="zh-CN"/>
        </w:rPr>
        <w:t>, Huawei, HiSilicon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23_700-92_scope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 v0.0.0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  <w:bookmarkStart w:id="2" w:name="_GoBack"/>
      <w:bookmarkEnd w:id="2"/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default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TR 2</w:t>
      </w:r>
      <w:r>
        <w:rPr>
          <w:rFonts w:hint="eastAsia"/>
          <w:lang w:val="fr-FR" w:eastAsia="zh-CN"/>
        </w:rPr>
        <w:t>3</w:t>
      </w:r>
      <w:r>
        <w:rPr>
          <w:lang w:val="fr-FR"/>
        </w:rPr>
        <w:t>.</w:t>
      </w:r>
      <w:r>
        <w:rPr>
          <w:rFonts w:hint="eastAsia"/>
          <w:lang w:val="fr-FR" w:eastAsia="zh-CN"/>
        </w:rPr>
        <w:t>700-</w:t>
      </w:r>
      <w:r>
        <w:rPr>
          <w:rFonts w:hint="eastAsia"/>
          <w:lang w:val="en-US" w:eastAsia="zh-CN"/>
        </w:rPr>
        <w:t>92</w:t>
      </w:r>
      <w:r>
        <w:rPr>
          <w:lang w:val="fr-FR"/>
        </w:rPr>
        <w:t xml:space="preserve"> scope</w:t>
      </w:r>
      <w:r>
        <w:rPr>
          <w:rFonts w:hint="eastAsia" w:eastAsia="宋体"/>
          <w:lang w:val="en-US" w:eastAsia="zh-CN"/>
        </w:rPr>
        <w:t xml:space="preserve"> 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23.700-92 v0.0.0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2"/>
      </w:pPr>
      <w:bookmarkStart w:id="0" w:name="_Toc2086435"/>
      <w:r>
        <w:t>1</w:t>
      </w:r>
      <w:r>
        <w:tab/>
      </w:r>
      <w:r>
        <w:t>Scope</w:t>
      </w:r>
      <w:bookmarkEnd w:id="0"/>
    </w:p>
    <w:p>
      <w:pPr>
        <w:rPr>
          <w:ins w:id="0" w:author="l y" w:date="2023-08-08T15:33:22Z"/>
          <w:rFonts w:hint="eastAsia"/>
          <w:lang w:val="en-US" w:eastAsia="zh-CN"/>
        </w:rPr>
      </w:pPr>
      <w:r>
        <w:t xml:space="preserve">The present document </w:t>
      </w:r>
      <w:ins w:id="1" w:author="l y" w:date="2023-08-08T15:33:22Z">
        <w:r>
          <w:rPr>
            <w:rFonts w:hint="eastAsia"/>
            <w:lang w:val="en-US" w:eastAsia="zh-CN"/>
          </w:rPr>
          <w:t>studies the</w:t>
        </w:r>
      </w:ins>
      <w:ins w:id="2" w:author="l y" w:date="2023-08-08T15:33:22Z">
        <w:r>
          <w:rPr>
            <w:lang w:val="en-US" w:eastAsia="zh-CN"/>
          </w:rPr>
          <w:t xml:space="preserve"> </w:t>
        </w:r>
      </w:ins>
      <w:ins w:id="3" w:author="l y" w:date="2023-08-08T15:33:22Z">
        <w:r>
          <w:rPr>
            <w:rFonts w:hint="eastAsia"/>
            <w:lang w:val="en-US" w:eastAsia="zh-CN"/>
          </w:rPr>
          <w:t xml:space="preserve">service aspects </w:t>
        </w:r>
      </w:ins>
      <w:ins w:id="4" w:author="l y" w:date="2023-08-08T15:33:22Z">
        <w:r>
          <w:rPr>
            <w:lang w:val="en-US" w:eastAsia="zh-CN"/>
          </w:rPr>
          <w:t>for supporting the eMMTel</w:t>
        </w:r>
      </w:ins>
      <w:ins w:id="5" w:author="l y" w:date="2023-08-08T15:33:22Z">
        <w:r>
          <w:rPr>
            <w:rFonts w:hint="eastAsia"/>
            <w:lang w:val="en-US" w:eastAsia="zh-CN"/>
          </w:rPr>
          <w:t xml:space="preserve"> service</w:t>
        </w:r>
      </w:ins>
      <w:ins w:id="6" w:author="l y" w:date="2023-08-08T15:33:22Z">
        <w:r>
          <w:rPr>
            <w:lang w:val="en-US" w:eastAsia="zh-CN"/>
          </w:rPr>
          <w:t xml:space="preserve"> </w:t>
        </w:r>
      </w:ins>
      <w:ins w:id="7" w:author="l y" w:date="2023-08-08T15:33:22Z">
        <w:r>
          <w:rPr>
            <w:rFonts w:hint="eastAsia"/>
            <w:lang w:val="en-US" w:eastAsia="zh-CN"/>
          </w:rPr>
          <w:t xml:space="preserve">based on </w:t>
        </w:r>
      </w:ins>
      <w:ins w:id="8" w:author="l y" w:date="2023-08-08T15:33:22Z">
        <w:r>
          <w:rPr>
            <w:lang w:val="en-US" w:eastAsia="zh-CN"/>
          </w:rPr>
          <w:t>requirements</w:t>
        </w:r>
      </w:ins>
      <w:ins w:id="9" w:author="l y" w:date="2023-08-08T15:33:22Z">
        <w:r>
          <w:rPr>
            <w:rFonts w:hint="eastAsia"/>
            <w:lang w:val="en-US" w:eastAsia="zh-CN"/>
          </w:rPr>
          <w:t xml:space="preserve"> from stage 1, e.g. eMMTel specified in </w:t>
        </w:r>
      </w:ins>
      <w:ins w:id="10" w:author="l y" w:date="2023-08-08T15:33:22Z">
        <w:r>
          <w:rPr/>
          <w:t>3GPP TS 2</w:t>
        </w:r>
      </w:ins>
      <w:ins w:id="11" w:author="l y" w:date="2023-08-08T15:33:22Z">
        <w:r>
          <w:rPr>
            <w:rFonts w:hint="eastAsia"/>
            <w:lang w:eastAsia="zh-CN"/>
          </w:rPr>
          <w:t>2</w:t>
        </w:r>
      </w:ins>
      <w:ins w:id="12" w:author="l y" w:date="2023-08-08T15:33:22Z">
        <w:r>
          <w:rPr/>
          <w:t>.</w:t>
        </w:r>
      </w:ins>
      <w:ins w:id="13" w:author="l y" w:date="2023-08-08T15:33:22Z">
        <w:r>
          <w:rPr>
            <w:rFonts w:hint="eastAsia"/>
            <w:lang w:eastAsia="zh-CN"/>
          </w:rPr>
          <w:t>261</w:t>
        </w:r>
      </w:ins>
      <w:ins w:id="14" w:author="l y" w:date="2023-08-08T15:33:22Z">
        <w:r>
          <w:rPr/>
          <w:t> </w:t>
        </w:r>
      </w:ins>
      <w:ins w:id="15" w:author="l y" w:date="2023-08-08T15:33:22Z">
        <w:r>
          <w:rPr>
            <w:rFonts w:hint="eastAsia"/>
            <w:lang w:val="en-US" w:eastAsia="zh-CN"/>
          </w:rPr>
          <w:t xml:space="preserve">[2], and the gaps between the service requirements of enabling eMMTel service to </w:t>
        </w:r>
      </w:ins>
      <w:ins w:id="16" w:author="l y" w:date="2023-08-08T15:33:22Z">
        <w:r>
          <w:rPr>
            <w:lang w:val="en-US" w:eastAsia="zh-CN"/>
          </w:rPr>
          <w:t>application providers/Vertical service provider</w:t>
        </w:r>
      </w:ins>
      <w:ins w:id="17" w:author="l y" w:date="2023-08-08T15:33:22Z">
        <w:r>
          <w:rPr>
            <w:rFonts w:hint="eastAsia"/>
            <w:lang w:val="en-US" w:eastAsia="zh-CN"/>
          </w:rPr>
          <w:t xml:space="preserve"> and </w:t>
        </w:r>
      </w:ins>
      <w:ins w:id="18" w:author="l y" w:date="2023-08-08T15:33:22Z">
        <w:r>
          <w:rPr>
            <w:lang w:val="en-US" w:eastAsia="zh-CN"/>
          </w:rPr>
          <w:t>architecture</w:t>
        </w:r>
      </w:ins>
      <w:ins w:id="19" w:author="l y" w:date="2023-08-08T15:33:22Z">
        <w:r>
          <w:rPr>
            <w:rFonts w:hint="eastAsia"/>
            <w:lang w:val="en-US" w:eastAsia="zh-CN"/>
          </w:rPr>
          <w:t xml:space="preserve">/procedures specified in </w:t>
        </w:r>
      </w:ins>
      <w:ins w:id="20" w:author="l y" w:date="2023-08-08T15:33:22Z">
        <w:r>
          <w:rPr/>
          <w:t>3GPP TS 2</w:t>
        </w:r>
      </w:ins>
      <w:ins w:id="21" w:author="l y" w:date="2023-08-08T15:33:22Z">
        <w:r>
          <w:rPr>
            <w:rFonts w:hint="eastAsia"/>
            <w:lang w:eastAsia="zh-CN"/>
          </w:rPr>
          <w:t>3</w:t>
        </w:r>
      </w:ins>
      <w:ins w:id="22" w:author="l y" w:date="2023-08-08T15:33:22Z">
        <w:r>
          <w:rPr/>
          <w:t>.</w:t>
        </w:r>
      </w:ins>
      <w:ins w:id="23" w:author="l y" w:date="2023-08-08T15:33:22Z">
        <w:r>
          <w:rPr>
            <w:rFonts w:hint="eastAsia"/>
            <w:lang w:eastAsia="zh-CN"/>
          </w:rPr>
          <w:t>228</w:t>
        </w:r>
      </w:ins>
      <w:ins w:id="24" w:author="l y" w:date="2023-08-08T15:33:22Z">
        <w:r>
          <w:rPr/>
          <w:t> </w:t>
        </w:r>
      </w:ins>
      <w:ins w:id="25" w:author="l y" w:date="2023-08-08T15:33:22Z">
        <w:r>
          <w:rPr>
            <w:rFonts w:hint="eastAsia"/>
            <w:lang w:val="en-US" w:eastAsia="zh-CN"/>
          </w:rPr>
          <w:t xml:space="preserve">[2]. </w:t>
        </w:r>
      </w:ins>
    </w:p>
    <w:p>
      <w:pPr>
        <w:rPr>
          <w:ins w:id="26" w:author="l y" w:date="2023-08-08T15:33:22Z"/>
        </w:rPr>
      </w:pPr>
      <w:ins w:id="27" w:author="l y" w:date="2023-08-08T15:33:22Z">
        <w:r>
          <w:rPr/>
          <w:t>The study in this document includes the following aspects:</w:t>
        </w:r>
      </w:ins>
    </w:p>
    <w:p>
      <w:pPr>
        <w:pStyle w:val="75"/>
        <w:rPr>
          <w:ins w:id="28" w:author="l y" w:date="2023-08-08T15:33:22Z"/>
          <w:lang w:eastAsia="zh-CN"/>
        </w:rPr>
      </w:pPr>
      <w:ins w:id="29" w:author="l y" w:date="2023-08-08T15:33:22Z">
        <w:r>
          <w:rPr>
            <w:rFonts w:hint="eastAsia"/>
            <w:lang w:eastAsia="zh-CN"/>
          </w:rPr>
          <w:t>1)</w:t>
        </w:r>
      </w:ins>
      <w:ins w:id="30" w:author="l y" w:date="2023-08-08T15:33:22Z">
        <w:r>
          <w:rPr>
            <w:rFonts w:hint="eastAsia"/>
            <w:lang w:eastAsia="zh-CN"/>
          </w:rPr>
          <w:tab/>
        </w:r>
      </w:ins>
      <w:ins w:id="31" w:author="l y" w:date="2023-08-08T15:33:22Z">
        <w:r>
          <w:rPr>
            <w:lang w:eastAsia="zh-CN"/>
          </w:rPr>
          <w:t xml:space="preserve">Study </w:t>
        </w:r>
      </w:ins>
      <w:ins w:id="32" w:author="l y" w:date="2023-08-08T15:33:22Z">
        <w:r>
          <w:rPr>
            <w:rFonts w:hint="eastAsia"/>
            <w:lang w:eastAsia="zh-CN"/>
          </w:rPr>
          <w:t>the gaps between a and b listed below and a</w:t>
        </w:r>
      </w:ins>
      <w:ins w:id="33" w:author="l y" w:date="2023-08-08T15:33:22Z">
        <w:r>
          <w:rPr/>
          <w:t>naly</w:t>
        </w:r>
      </w:ins>
      <w:ins w:id="34" w:author="l y" w:date="2023-08-08T15:33:22Z">
        <w:r>
          <w:rPr>
            <w:rFonts w:hint="eastAsia"/>
            <w:lang w:eastAsia="zh-CN"/>
          </w:rPr>
          <w:t>ze</w:t>
        </w:r>
      </w:ins>
      <w:ins w:id="35" w:author="l y" w:date="2023-08-08T15:33:22Z">
        <w:r>
          <w:rPr/>
          <w:t xml:space="preserve"> the potential</w:t>
        </w:r>
      </w:ins>
      <w:ins w:id="36" w:author="l y" w:date="2023-08-08T15:33:22Z">
        <w:r>
          <w:rPr>
            <w:rFonts w:hint="eastAsia"/>
            <w:lang w:eastAsia="zh-CN"/>
          </w:rPr>
          <w:t xml:space="preserve"> enhancement in application layer to </w:t>
        </w:r>
      </w:ins>
      <w:ins w:id="37" w:author="l y" w:date="2023-08-08T15:33:22Z">
        <w:r>
          <w:rPr>
            <w:lang w:eastAsia="zh-CN"/>
          </w:rPr>
          <w:t>fulfil</w:t>
        </w:r>
      </w:ins>
      <w:ins w:id="38" w:author="l y" w:date="2023-08-08T15:33:22Z">
        <w:r>
          <w:rPr>
            <w:rFonts w:hint="eastAsia"/>
            <w:lang w:eastAsia="zh-CN"/>
          </w:rPr>
          <w:t xml:space="preserve"> the service </w:t>
        </w:r>
      </w:ins>
      <w:ins w:id="39" w:author="l y" w:date="2023-08-08T15:33:22Z">
        <w:r>
          <w:rPr>
            <w:lang w:eastAsia="zh-CN"/>
          </w:rPr>
          <w:t>requirements</w:t>
        </w:r>
      </w:ins>
      <w:ins w:id="40" w:author="l y" w:date="2023-08-08T15:33:22Z">
        <w:r>
          <w:rPr>
            <w:rFonts w:hint="eastAsia"/>
            <w:lang w:eastAsia="zh-CN"/>
          </w:rPr>
          <w:t xml:space="preserve"> and fill the identified gaps.</w:t>
        </w:r>
      </w:ins>
    </w:p>
    <w:p>
      <w:pPr>
        <w:pStyle w:val="76"/>
        <w:rPr>
          <w:ins w:id="41" w:author="l y" w:date="2023-08-08T15:33:22Z"/>
          <w:lang w:val="en-US" w:eastAsia="zh-CN"/>
        </w:rPr>
      </w:pPr>
      <w:ins w:id="42" w:author="l y" w:date="2023-08-08T15:33:22Z">
        <w:r>
          <w:rPr>
            <w:rFonts w:hint="eastAsia"/>
            <w:lang w:eastAsia="zh-CN"/>
          </w:rPr>
          <w:t>a.</w:t>
        </w:r>
      </w:ins>
      <w:ins w:id="43" w:author="l y" w:date="2023-08-08T15:33:22Z">
        <w:r>
          <w:rPr>
            <w:rFonts w:hint="eastAsia"/>
            <w:lang w:eastAsia="zh-CN"/>
          </w:rPr>
          <w:tab/>
        </w:r>
      </w:ins>
      <w:ins w:id="44" w:author="l y" w:date="2023-08-08T15:33:22Z">
        <w:r>
          <w:rPr>
            <w:rFonts w:hint="eastAsia"/>
            <w:lang w:eastAsia="zh-CN"/>
          </w:rPr>
          <w:t xml:space="preserve">the </w:t>
        </w:r>
      </w:ins>
      <w:ins w:id="45" w:author="l y" w:date="2023-08-08T15:33:22Z">
        <w:r>
          <w:rPr>
            <w:lang w:val="en-US" w:eastAsia="zh-CN"/>
          </w:rPr>
          <w:t>architecture</w:t>
        </w:r>
      </w:ins>
      <w:ins w:id="46" w:author="l y" w:date="2023-08-08T15:33:22Z">
        <w:r>
          <w:rPr>
            <w:rFonts w:hint="eastAsia"/>
            <w:lang w:val="en-US" w:eastAsia="zh-CN"/>
          </w:rPr>
          <w:t xml:space="preserve">/procedures specified in Annex AC.2 of </w:t>
        </w:r>
      </w:ins>
      <w:ins w:id="47" w:author="l y" w:date="2023-08-08T15:33:22Z">
        <w:r>
          <w:rPr/>
          <w:t>3GPP TS 2</w:t>
        </w:r>
      </w:ins>
      <w:ins w:id="48" w:author="l y" w:date="2023-08-08T15:33:22Z">
        <w:r>
          <w:rPr>
            <w:rFonts w:hint="eastAsia"/>
            <w:lang w:eastAsia="zh-CN"/>
          </w:rPr>
          <w:t>3</w:t>
        </w:r>
      </w:ins>
      <w:ins w:id="49" w:author="l y" w:date="2023-08-08T15:33:22Z">
        <w:r>
          <w:rPr/>
          <w:t>.</w:t>
        </w:r>
      </w:ins>
      <w:ins w:id="50" w:author="l y" w:date="2023-08-08T15:33:22Z">
        <w:r>
          <w:rPr>
            <w:rFonts w:hint="eastAsia"/>
            <w:lang w:eastAsia="zh-CN"/>
          </w:rPr>
          <w:t>228</w:t>
        </w:r>
      </w:ins>
      <w:ins w:id="51" w:author="l y" w:date="2023-08-08T15:33:22Z">
        <w:r>
          <w:rPr/>
          <w:t> </w:t>
        </w:r>
      </w:ins>
      <w:ins w:id="52" w:author="l y" w:date="2023-08-08T15:33:22Z">
        <w:r>
          <w:rPr>
            <w:rFonts w:hint="eastAsia"/>
            <w:lang w:val="en-US" w:eastAsia="zh-CN"/>
          </w:rPr>
          <w:t>[3]</w:t>
        </w:r>
      </w:ins>
      <w:ins w:id="53" w:author="l y" w:date="2023-08-08T15:33:22Z">
        <w:r>
          <w:rPr>
            <w:rFonts w:hint="eastAsia"/>
            <w:lang w:eastAsia="zh-CN"/>
          </w:rPr>
          <w:t xml:space="preserve">, clause 6.2.10 of </w:t>
        </w:r>
      </w:ins>
      <w:ins w:id="54" w:author="l y" w:date="2023-08-08T15:33:22Z">
        <w:r>
          <w:rPr/>
          <w:t>3GPP TS 2</w:t>
        </w:r>
      </w:ins>
      <w:ins w:id="55" w:author="l y" w:date="2023-08-08T15:33:22Z">
        <w:r>
          <w:rPr>
            <w:rFonts w:hint="eastAsia"/>
            <w:lang w:eastAsia="zh-CN"/>
          </w:rPr>
          <w:t>6</w:t>
        </w:r>
      </w:ins>
      <w:ins w:id="56" w:author="l y" w:date="2023-08-08T15:33:22Z">
        <w:r>
          <w:rPr/>
          <w:t>.</w:t>
        </w:r>
      </w:ins>
      <w:ins w:id="57" w:author="l y" w:date="2023-08-08T15:33:22Z">
        <w:r>
          <w:rPr>
            <w:rFonts w:hint="eastAsia"/>
            <w:lang w:eastAsia="zh-CN"/>
          </w:rPr>
          <w:t>114</w:t>
        </w:r>
      </w:ins>
      <w:ins w:id="58" w:author="l y" w:date="2023-08-08T15:33:22Z">
        <w:r>
          <w:rPr/>
          <w:t> </w:t>
        </w:r>
      </w:ins>
      <w:ins w:id="59" w:author="l y" w:date="2023-08-08T15:33:22Z">
        <w:r>
          <w:rPr>
            <w:rFonts w:hint="eastAsia"/>
            <w:lang w:val="en-US" w:eastAsia="zh-CN"/>
          </w:rPr>
          <w:t>[4]</w:t>
        </w:r>
      </w:ins>
      <w:ins w:id="60" w:author="l y" w:date="2023-08-08T15:33:22Z">
        <w:r>
          <w:rPr>
            <w:rFonts w:hint="eastAsia"/>
            <w:lang w:eastAsia="zh-CN"/>
          </w:rPr>
          <w:t xml:space="preserve">, the requirements of providing </w:t>
        </w:r>
      </w:ins>
      <w:ins w:id="61" w:author="l y" w:date="2023-08-08T15:33:22Z">
        <w:r>
          <w:rPr>
            <w:rFonts w:hint="eastAsia"/>
            <w:lang w:val="en-US" w:eastAsia="zh-CN"/>
          </w:rPr>
          <w:t xml:space="preserve">eMMTel service to </w:t>
        </w:r>
      </w:ins>
      <w:ins w:id="62" w:author="l y" w:date="2023-08-08T15:33:22Z">
        <w:r>
          <w:rPr>
            <w:lang w:val="en-US" w:eastAsia="zh-CN"/>
          </w:rPr>
          <w:t>application providers/Vertical service provider</w:t>
        </w:r>
      </w:ins>
      <w:ins w:id="63" w:author="l y" w:date="2023-08-08T15:33:22Z">
        <w:r>
          <w:rPr>
            <w:rFonts w:hint="eastAsia"/>
            <w:lang w:val="en-US" w:eastAsia="zh-CN"/>
          </w:rPr>
          <w:t>; and</w:t>
        </w:r>
      </w:ins>
    </w:p>
    <w:p>
      <w:pPr>
        <w:pStyle w:val="76"/>
        <w:rPr>
          <w:ins w:id="64" w:author="l y" w:date="2023-08-08T15:33:22Z"/>
          <w:lang w:eastAsia="zh-CN"/>
        </w:rPr>
      </w:pPr>
      <w:ins w:id="65" w:author="l y" w:date="2023-08-08T15:33:22Z">
        <w:r>
          <w:rPr>
            <w:rFonts w:hint="eastAsia"/>
            <w:lang w:eastAsia="zh-CN"/>
          </w:rPr>
          <w:t>b.</w:t>
        </w:r>
      </w:ins>
      <w:ins w:id="66" w:author="l y" w:date="2023-08-08T15:33:22Z">
        <w:r>
          <w:rPr>
            <w:rFonts w:hint="eastAsia"/>
            <w:lang w:eastAsia="zh-CN"/>
          </w:rPr>
          <w:tab/>
        </w:r>
      </w:ins>
      <w:ins w:id="67" w:author="l y" w:date="2023-08-08T15:33:22Z">
        <w:r>
          <w:rPr>
            <w:rFonts w:hint="eastAsia"/>
            <w:lang w:eastAsia="zh-CN"/>
          </w:rPr>
          <w:t>the existing architecture</w:t>
        </w:r>
      </w:ins>
      <w:ins w:id="68" w:author="l y" w:date="2023-08-08T15:33:22Z">
        <w:r>
          <w:rPr>
            <w:lang w:eastAsia="zh-CN"/>
          </w:rPr>
          <w:t xml:space="preserve"> </w:t>
        </w:r>
      </w:ins>
      <w:ins w:id="69" w:author="l y" w:date="2023-08-08T15:33:22Z">
        <w:r>
          <w:rPr>
            <w:rFonts w:hint="eastAsia"/>
            <w:lang w:eastAsia="zh-CN"/>
          </w:rPr>
          <w:t xml:space="preserve">in application layer, e.g. Parlay, OMA oneAPI and other industrial solutions etc. </w:t>
        </w:r>
      </w:ins>
    </w:p>
    <w:p>
      <w:pPr>
        <w:pStyle w:val="75"/>
        <w:rPr>
          <w:ins w:id="70" w:author="l y" w:date="2023-08-08T15:33:22Z"/>
          <w:lang w:val="en-US" w:eastAsia="zh-CN"/>
        </w:rPr>
      </w:pPr>
      <w:ins w:id="71" w:author="l y" w:date="2023-08-08T15:33:22Z">
        <w:r>
          <w:rPr>
            <w:rFonts w:hint="eastAsia"/>
            <w:lang w:eastAsia="zh-CN"/>
          </w:rPr>
          <w:t>2)</w:t>
        </w:r>
      </w:ins>
      <w:ins w:id="72" w:author="l y" w:date="2023-08-08T15:33:22Z">
        <w:r>
          <w:rPr>
            <w:rFonts w:hint="eastAsia"/>
            <w:lang w:eastAsia="zh-CN"/>
          </w:rPr>
          <w:tab/>
        </w:r>
      </w:ins>
      <w:ins w:id="73" w:author="l y" w:date="2023-08-08T15:33:22Z">
        <w:r>
          <w:rPr>
            <w:rFonts w:hint="eastAsia"/>
            <w:lang w:eastAsia="zh-CN"/>
          </w:rPr>
          <w:t>Study the</w:t>
        </w:r>
      </w:ins>
      <w:ins w:id="74" w:author="l y" w:date="2023-08-08T15:33:22Z">
        <w:r>
          <w:rPr>
            <w:lang w:eastAsia="zh-CN"/>
          </w:rPr>
          <w:t xml:space="preserve"> application layer </w:t>
        </w:r>
      </w:ins>
      <w:ins w:id="75" w:author="l y" w:date="2023-08-08T15:33:22Z">
        <w:r>
          <w:rPr>
            <w:rFonts w:hint="eastAsia"/>
            <w:lang w:eastAsia="zh-CN"/>
          </w:rPr>
          <w:t xml:space="preserve">architecture </w:t>
        </w:r>
      </w:ins>
      <w:ins w:id="76" w:author="l y" w:date="2023-08-08T15:33:22Z">
        <w:r>
          <w:rPr>
            <w:lang w:eastAsia="zh-CN"/>
          </w:rPr>
          <w:t xml:space="preserve">for </w:t>
        </w:r>
      </w:ins>
      <w:ins w:id="77" w:author="l y" w:date="2023-08-08T15:33:22Z">
        <w:r>
          <w:rPr>
            <w:rFonts w:hint="eastAsia"/>
            <w:lang w:eastAsia="zh-CN"/>
          </w:rPr>
          <w:t>enabling eMMTel</w:t>
        </w:r>
      </w:ins>
      <w:ins w:id="78" w:author="l y" w:date="2023-08-08T15:33:22Z">
        <w:r>
          <w:rPr>
            <w:lang w:eastAsia="zh-CN"/>
          </w:rPr>
          <w:t xml:space="preserve"> service </w:t>
        </w:r>
      </w:ins>
      <w:ins w:id="79" w:author="l y" w:date="2023-08-08T15:33:22Z">
        <w:r>
          <w:rPr>
            <w:rFonts w:hint="eastAsia"/>
            <w:lang w:val="en-US" w:eastAsia="zh-CN"/>
          </w:rPr>
          <w:t xml:space="preserve">to </w:t>
        </w:r>
      </w:ins>
      <w:ins w:id="80" w:author="l y" w:date="2023-08-08T15:33:22Z">
        <w:r>
          <w:rPr>
            <w:lang w:val="en-US" w:eastAsia="zh-CN"/>
          </w:rPr>
          <w:t>application providers/Vertical service provider</w:t>
        </w:r>
      </w:ins>
      <w:ins w:id="81" w:author="l y" w:date="2023-08-08T15:33:22Z">
        <w:r>
          <w:rPr>
            <w:lang w:eastAsia="zh-CN"/>
          </w:rPr>
          <w:t xml:space="preserve"> based on </w:t>
        </w:r>
      </w:ins>
      <w:ins w:id="82" w:author="l y" w:date="2023-08-08T15:33:22Z">
        <w:r>
          <w:rPr>
            <w:rFonts w:hint="eastAsia"/>
            <w:lang w:eastAsia="zh-CN"/>
          </w:rPr>
          <w:t>a</w:t>
        </w:r>
      </w:ins>
      <w:ins w:id="83" w:author="l y" w:date="2023-08-08T15:33:22Z">
        <w:r>
          <w:rPr/>
          <w:t>naly</w:t>
        </w:r>
      </w:ins>
      <w:ins w:id="84" w:author="l y" w:date="2023-08-08T15:33:22Z">
        <w:r>
          <w:rPr>
            <w:rFonts w:hint="eastAsia"/>
            <w:lang w:eastAsia="zh-CN"/>
          </w:rPr>
          <w:t xml:space="preserve">sis above and the related </w:t>
        </w:r>
      </w:ins>
      <w:ins w:id="85" w:author="l y" w:date="2023-08-08T15:33:22Z">
        <w:r>
          <w:rPr>
            <w:lang w:eastAsia="zh-CN"/>
          </w:rPr>
          <w:t>application layer</w:t>
        </w:r>
      </w:ins>
      <w:ins w:id="86" w:author="l y" w:date="2023-08-08T15:33:22Z">
        <w:r>
          <w:rPr>
            <w:rFonts w:hint="eastAsia"/>
            <w:lang w:eastAsia="zh-CN"/>
          </w:rPr>
          <w:t xml:space="preserve"> procedures identified </w:t>
        </w:r>
      </w:ins>
      <w:ins w:id="87" w:author="l y" w:date="2023-08-08T15:33:22Z">
        <w:r>
          <w:rPr>
            <w:rFonts w:hint="eastAsia"/>
            <w:lang w:val="en-US" w:eastAsia="zh-CN"/>
          </w:rPr>
          <w:t xml:space="preserve">in 3GPP, e.g. </w:t>
        </w:r>
      </w:ins>
      <w:ins w:id="88" w:author="l y" w:date="2023-08-08T15:33:22Z">
        <w:r>
          <w:rPr>
            <w:rFonts w:hint="eastAsia"/>
            <w:lang w:eastAsia="zh-CN"/>
          </w:rPr>
          <w:t>download data channel application to UE</w:t>
        </w:r>
      </w:ins>
      <w:ins w:id="89" w:author="l y" w:date="2023-08-08T15:33:22Z">
        <w:r>
          <w:rPr>
            <w:rFonts w:hint="eastAsia"/>
            <w:lang w:val="en-US" w:eastAsia="zh-CN"/>
          </w:rPr>
          <w:t xml:space="preserve"> which is captured in </w:t>
        </w:r>
      </w:ins>
      <w:ins w:id="90" w:author="l y" w:date="2023-08-08T15:33:22Z">
        <w:r>
          <w:rPr/>
          <w:t>3GPP TS 2</w:t>
        </w:r>
      </w:ins>
      <w:ins w:id="91" w:author="l y" w:date="2023-08-08T15:33:22Z">
        <w:r>
          <w:rPr>
            <w:rFonts w:hint="eastAsia"/>
            <w:lang w:eastAsia="zh-CN"/>
          </w:rPr>
          <w:t>3</w:t>
        </w:r>
      </w:ins>
      <w:ins w:id="92" w:author="l y" w:date="2023-08-08T15:33:22Z">
        <w:r>
          <w:rPr/>
          <w:t>.</w:t>
        </w:r>
      </w:ins>
      <w:ins w:id="93" w:author="l y" w:date="2023-08-08T15:33:22Z">
        <w:r>
          <w:rPr>
            <w:rFonts w:hint="eastAsia"/>
            <w:lang w:eastAsia="zh-CN"/>
          </w:rPr>
          <w:t>228</w:t>
        </w:r>
      </w:ins>
      <w:ins w:id="94" w:author="l y" w:date="2023-08-08T15:33:22Z">
        <w:r>
          <w:rPr/>
          <w:t> </w:t>
        </w:r>
      </w:ins>
      <w:ins w:id="95" w:author="l y" w:date="2023-08-08T15:33:22Z">
        <w:r>
          <w:rPr>
            <w:rFonts w:hint="eastAsia"/>
            <w:lang w:val="en-US" w:eastAsia="zh-CN"/>
          </w:rPr>
          <w:t>[3]</w:t>
        </w:r>
      </w:ins>
      <w:ins w:id="96" w:author="l y" w:date="2023-08-08T15:33:22Z">
        <w:r>
          <w:rPr>
            <w:rFonts w:hint="eastAsia"/>
            <w:lang w:eastAsia="zh-CN"/>
          </w:rPr>
          <w:t>.</w:t>
        </w:r>
      </w:ins>
    </w:p>
    <w:p>
      <w:pPr>
        <w:pStyle w:val="74"/>
        <w:rPr>
          <w:ins w:id="97" w:author="l y" w:date="2023-08-08T15:33:22Z"/>
          <w:lang w:eastAsia="zh-CN"/>
        </w:rPr>
      </w:pPr>
      <w:ins w:id="98" w:author="l y" w:date="2023-08-08T15:33:22Z">
        <w:r>
          <w:rPr>
            <w:rFonts w:hint="eastAsia"/>
            <w:lang w:val="en-US" w:eastAsia="zh-CN"/>
          </w:rPr>
          <w:t>Editor</w:t>
        </w:r>
      </w:ins>
      <w:ins w:id="99" w:author="l y" w:date="2023-08-08T15:33:22Z">
        <w:r>
          <w:rPr>
            <w:rFonts w:hint="default"/>
            <w:lang w:val="en-US" w:eastAsia="zh-CN"/>
          </w:rPr>
          <w:t>’</w:t>
        </w:r>
      </w:ins>
      <w:ins w:id="100" w:author="l y" w:date="2023-08-08T15:33:22Z">
        <w:r>
          <w:rPr>
            <w:rFonts w:hint="eastAsia"/>
            <w:lang w:val="en-US" w:eastAsia="zh-CN"/>
          </w:rPr>
          <w:t>s Note 1</w:t>
        </w:r>
      </w:ins>
      <w:ins w:id="101" w:author="l y" w:date="2023-08-08T15:33:22Z">
        <w:r>
          <w:rPr/>
          <w:t>:</w:t>
        </w:r>
      </w:ins>
      <w:ins w:id="102" w:author="l y" w:date="2023-08-08T15:33:22Z">
        <w:r>
          <w:rPr/>
          <w:tab/>
        </w:r>
      </w:ins>
      <w:ins w:id="103" w:author="l y" w:date="2023-08-08T15:33:22Z">
        <w:r>
          <w:rPr/>
          <w:t xml:space="preserve">Any network enhancements related to </w:t>
        </w:r>
      </w:ins>
      <w:ins w:id="104" w:author="l y" w:date="2023-08-08T15:33:22Z">
        <w:r>
          <w:rPr>
            <w:rFonts w:hint="eastAsia"/>
            <w:lang w:eastAsia="zh-CN"/>
          </w:rPr>
          <w:t>enabling the eMMTel service in application layer</w:t>
        </w:r>
      </w:ins>
      <w:ins w:id="105" w:author="l y" w:date="2023-08-08T15:33:22Z">
        <w:r>
          <w:rPr/>
          <w:t xml:space="preserve"> required for th</w:t>
        </w:r>
      </w:ins>
      <w:ins w:id="106" w:author="l y" w:date="2023-08-08T15:33:22Z">
        <w:r>
          <w:rPr>
            <w:rFonts w:hint="eastAsia"/>
            <w:lang w:eastAsia="zh-CN"/>
          </w:rPr>
          <w:t>is</w:t>
        </w:r>
      </w:ins>
      <w:ins w:id="107" w:author="l y" w:date="2023-08-08T15:33:22Z">
        <w:r>
          <w:rPr/>
          <w:t xml:space="preserve"> study, for e.g. interaction between the 3GPP core network and </w:t>
        </w:r>
      </w:ins>
      <w:ins w:id="108" w:author="l y" w:date="2023-08-08T15:33:22Z">
        <w:r>
          <w:rPr>
            <w:rFonts w:hint="eastAsia"/>
            <w:lang w:eastAsia="zh-CN"/>
          </w:rPr>
          <w:t>eMMTel</w:t>
        </w:r>
      </w:ins>
      <w:ins w:id="109" w:author="l y" w:date="2023-08-08T15:33:22Z">
        <w:r>
          <w:rPr/>
          <w:t xml:space="preserve"> enabler layer, should be worked on in the relevant 3GPP working groups (e.g. SA2,</w:t>
        </w:r>
      </w:ins>
      <w:ins w:id="110" w:author="l y" w:date="2023-08-08T15:33:22Z">
        <w:r>
          <w:rPr>
            <w:rFonts w:hint="eastAsia"/>
            <w:lang w:eastAsia="zh-CN"/>
          </w:rPr>
          <w:t xml:space="preserve"> SA3,</w:t>
        </w:r>
      </w:ins>
      <w:ins w:id="111" w:author="l y" w:date="2023-08-08T15:33:22Z">
        <w:r>
          <w:rPr/>
          <w:t xml:space="preserve"> SA</w:t>
        </w:r>
      </w:ins>
      <w:ins w:id="112" w:author="l y" w:date="2023-08-08T15:33:22Z">
        <w:r>
          <w:rPr>
            <w:rFonts w:hint="eastAsia"/>
            <w:lang w:eastAsia="zh-CN"/>
          </w:rPr>
          <w:t>4</w:t>
        </w:r>
      </w:ins>
      <w:ins w:id="113" w:author="l y" w:date="2023-08-08T15:33:22Z">
        <w:r>
          <w:rPr/>
          <w:t>).</w:t>
        </w:r>
      </w:ins>
    </w:p>
    <w:p>
      <w:pPr>
        <w:pStyle w:val="75"/>
        <w:rPr>
          <w:ins w:id="114" w:author="l y" w:date="2023-08-08T15:33:22Z"/>
          <w:lang w:eastAsia="zh-CN"/>
        </w:rPr>
      </w:pPr>
      <w:ins w:id="115" w:author="l y" w:date="2023-08-08T15:33:22Z">
        <w:r>
          <w:rPr>
            <w:rFonts w:hint="eastAsia"/>
            <w:lang w:eastAsia="zh-CN"/>
          </w:rPr>
          <w:t>3)</w:t>
        </w:r>
      </w:ins>
      <w:ins w:id="116" w:author="l y" w:date="2023-08-08T15:33:22Z">
        <w:r>
          <w:rPr>
            <w:rFonts w:hint="eastAsia"/>
            <w:lang w:eastAsia="zh-CN"/>
          </w:rPr>
          <w:tab/>
        </w:r>
      </w:ins>
      <w:ins w:id="117" w:author="l y" w:date="2023-08-08T15:33:22Z">
        <w:r>
          <w:rPr>
            <w:rFonts w:hint="eastAsia"/>
            <w:lang w:eastAsia="zh-CN"/>
          </w:rPr>
          <w:t>Study the</w:t>
        </w:r>
      </w:ins>
      <w:ins w:id="118" w:author="l y" w:date="2023-08-08T15:33:22Z">
        <w:r>
          <w:rPr>
            <w:lang w:eastAsia="zh-CN"/>
          </w:rPr>
          <w:t xml:space="preserve"> </w:t>
        </w:r>
      </w:ins>
      <w:ins w:id="119" w:author="l y" w:date="2023-08-08T15:33:22Z">
        <w:r>
          <w:rPr>
            <w:rFonts w:hint="eastAsia"/>
            <w:lang w:eastAsia="zh-CN"/>
          </w:rPr>
          <w:t>application layer APIs which</w:t>
        </w:r>
      </w:ins>
      <w:ins w:id="120" w:author="l y" w:date="2023-08-08T15:33:22Z">
        <w:r>
          <w:rPr>
            <w:lang w:eastAsia="ko-KR"/>
          </w:rPr>
          <w:t xml:space="preserve"> integrat</w:t>
        </w:r>
      </w:ins>
      <w:ins w:id="121" w:author="l y" w:date="2023-08-08T15:33:22Z">
        <w:r>
          <w:rPr>
            <w:rFonts w:hint="eastAsia"/>
            <w:lang w:eastAsia="zh-CN"/>
          </w:rPr>
          <w:t>ed</w:t>
        </w:r>
      </w:ins>
      <w:ins w:id="122" w:author="l y" w:date="2023-08-08T15:33:22Z">
        <w:r>
          <w:rPr>
            <w:lang w:eastAsia="ko-KR"/>
          </w:rPr>
          <w:t xml:space="preserve"> with the underlying 3GPP core network architectures to allow exposure of relevant </w:t>
        </w:r>
      </w:ins>
      <w:ins w:id="123" w:author="l y" w:date="2023-08-08T15:33:22Z">
        <w:r>
          <w:rPr>
            <w:rFonts w:hint="eastAsia"/>
            <w:lang w:eastAsia="zh-CN"/>
          </w:rPr>
          <w:t>capabilities</w:t>
        </w:r>
      </w:ins>
      <w:ins w:id="124" w:author="l y" w:date="2023-08-08T15:33:22Z">
        <w:r>
          <w:rPr>
            <w:lang w:eastAsia="ko-KR"/>
          </w:rPr>
          <w:t xml:space="preserve"> and other core network interactions</w:t>
        </w:r>
      </w:ins>
      <w:ins w:id="125" w:author="l y" w:date="2023-08-08T15:33:22Z">
        <w:r>
          <w:rPr>
            <w:rFonts w:hint="eastAsia"/>
            <w:lang w:val="en-US" w:eastAsia="zh-CN"/>
          </w:rPr>
          <w:t xml:space="preserve"> to </w:t>
        </w:r>
      </w:ins>
      <w:ins w:id="126" w:author="l y" w:date="2023-08-08T15:33:22Z">
        <w:r>
          <w:rPr>
            <w:lang w:val="en-US" w:eastAsia="zh-CN"/>
          </w:rPr>
          <w:t>application providers/Vertical service provider</w:t>
        </w:r>
      </w:ins>
      <w:ins w:id="127" w:author="l y" w:date="2023-08-08T15:33:22Z">
        <w:r>
          <w:rPr>
            <w:rFonts w:hint="eastAsia"/>
            <w:lang w:eastAsia="zh-CN"/>
          </w:rPr>
          <w:t>.</w:t>
        </w:r>
      </w:ins>
    </w:p>
    <w:p>
      <w:pPr>
        <w:pStyle w:val="74"/>
        <w:rPr>
          <w:ins w:id="128" w:author="l y" w:date="2023-08-08T15:33:22Z"/>
          <w:lang w:eastAsia="zh-CN"/>
        </w:rPr>
      </w:pPr>
      <w:ins w:id="129" w:author="l y" w:date="2023-08-08T15:33:22Z">
        <w:r>
          <w:rPr>
            <w:rFonts w:hint="eastAsia"/>
            <w:lang w:val="en-US" w:eastAsia="zh-CN"/>
          </w:rPr>
          <w:t>Editor</w:t>
        </w:r>
      </w:ins>
      <w:ins w:id="130" w:author="l y" w:date="2023-08-08T15:33:22Z">
        <w:r>
          <w:rPr>
            <w:rFonts w:hint="default"/>
            <w:lang w:val="en-US" w:eastAsia="zh-CN"/>
          </w:rPr>
          <w:t>’</w:t>
        </w:r>
      </w:ins>
      <w:ins w:id="131" w:author="l y" w:date="2023-08-08T15:33:22Z">
        <w:r>
          <w:rPr>
            <w:rFonts w:hint="eastAsia"/>
            <w:lang w:val="en-US" w:eastAsia="zh-CN"/>
          </w:rPr>
          <w:t>s Note 2</w:t>
        </w:r>
      </w:ins>
      <w:ins w:id="132" w:author="l y" w:date="2023-08-08T15:33:22Z">
        <w:r>
          <w:rPr/>
          <w:t xml:space="preserve">: This study shall not duplicate </w:t>
        </w:r>
      </w:ins>
      <w:ins w:id="133" w:author="l y" w:date="2023-08-08T15:33:22Z">
        <w:r>
          <w:rPr>
            <w:rFonts w:hint="eastAsia"/>
            <w:lang w:eastAsia="zh-CN"/>
          </w:rPr>
          <w:t xml:space="preserve">the </w:t>
        </w:r>
      </w:ins>
      <w:ins w:id="134" w:author="l y" w:date="2023-08-08T15:33:22Z">
        <w:r>
          <w:rPr/>
          <w:t>existing SA2/CT3 APIs related to the existing (direct) exposure of SCEF/NEF APIs.</w:t>
        </w:r>
      </w:ins>
    </w:p>
    <w:p>
      <w:pPr>
        <w:pStyle w:val="75"/>
        <w:rPr>
          <w:ins w:id="135" w:author="l y" w:date="2023-08-08T15:33:22Z"/>
          <w:lang w:eastAsia="zh-CN"/>
        </w:rPr>
      </w:pPr>
      <w:ins w:id="136" w:author="l y" w:date="2023-08-08T15:33:22Z">
        <w:r>
          <w:rPr>
            <w:rFonts w:hint="eastAsia"/>
            <w:lang w:eastAsia="zh-CN"/>
          </w:rPr>
          <w:t>4)</w:t>
        </w:r>
      </w:ins>
      <w:ins w:id="137" w:author="l y" w:date="2023-08-08T15:33:22Z">
        <w:r>
          <w:rPr>
            <w:rFonts w:hint="eastAsia"/>
            <w:lang w:eastAsia="zh-CN"/>
          </w:rPr>
          <w:tab/>
        </w:r>
      </w:ins>
      <w:ins w:id="138" w:author="l y" w:date="2023-08-08T15:33:22Z">
        <w:r>
          <w:rPr>
            <w:rFonts w:hint="eastAsia"/>
            <w:lang w:eastAsia="zh-CN"/>
          </w:rPr>
          <w:t xml:space="preserve">Study the potential integration of existing application layer service capabilities (e.g. SEAL specified </w:t>
        </w:r>
      </w:ins>
      <w:ins w:id="139" w:author="l y" w:date="2023-08-08T15:33:22Z">
        <w:r>
          <w:rPr>
            <w:rFonts w:hint="eastAsia"/>
            <w:lang w:val="en-US" w:eastAsia="zh-CN"/>
          </w:rPr>
          <w:t>in</w:t>
        </w:r>
      </w:ins>
      <w:ins w:id="140" w:author="l y" w:date="2023-08-08T15:33:22Z">
        <w:r>
          <w:rPr/>
          <w:t>3GPP TS 2</w:t>
        </w:r>
      </w:ins>
      <w:ins w:id="141" w:author="l y" w:date="2023-08-08T15:33:22Z">
        <w:r>
          <w:rPr>
            <w:rFonts w:hint="eastAsia"/>
            <w:lang w:eastAsia="zh-CN"/>
          </w:rPr>
          <w:t>3</w:t>
        </w:r>
      </w:ins>
      <w:ins w:id="142" w:author="l y" w:date="2023-08-08T15:33:22Z">
        <w:r>
          <w:rPr/>
          <w:t>.</w:t>
        </w:r>
      </w:ins>
      <w:ins w:id="143" w:author="l y" w:date="2023-08-08T15:33:22Z">
        <w:r>
          <w:rPr>
            <w:rFonts w:hint="eastAsia"/>
            <w:lang w:val="en-US" w:eastAsia="zh-CN"/>
          </w:rPr>
          <w:t>434</w:t>
        </w:r>
      </w:ins>
      <w:ins w:id="144" w:author="l y" w:date="2023-08-08T15:33:22Z">
        <w:r>
          <w:rPr/>
          <w:t> </w:t>
        </w:r>
      </w:ins>
      <w:ins w:id="145" w:author="l y" w:date="2023-08-08T15:33:22Z">
        <w:r>
          <w:rPr>
            <w:rFonts w:hint="eastAsia"/>
            <w:lang w:val="en-US" w:eastAsia="zh-CN"/>
          </w:rPr>
          <w:t>[5]</w:t>
        </w:r>
      </w:ins>
      <w:ins w:id="146" w:author="l y" w:date="2023-08-08T15:33:22Z">
        <w:r>
          <w:rPr>
            <w:rFonts w:hint="eastAsia"/>
            <w:lang w:eastAsia="zh-CN"/>
          </w:rPr>
          <w:t xml:space="preserve">.) and eMMTel service to provide value added services to </w:t>
        </w:r>
      </w:ins>
      <w:ins w:id="147" w:author="l y" w:date="2023-08-08T15:33:22Z">
        <w:r>
          <w:rPr>
            <w:lang w:eastAsia="zh-CN"/>
          </w:rPr>
          <w:t>application providers/Vertical service provider</w:t>
        </w:r>
      </w:ins>
      <w:ins w:id="148" w:author="l y" w:date="2023-08-08T15:33:22Z">
        <w:r>
          <w:rPr>
            <w:rFonts w:hint="eastAsia"/>
            <w:lang w:eastAsia="zh-CN"/>
          </w:rPr>
          <w:t xml:space="preserve">. </w:t>
        </w:r>
      </w:ins>
    </w:p>
    <w:p>
      <w:pPr>
        <w:pStyle w:val="75"/>
        <w:rPr>
          <w:ins w:id="149" w:author="l y" w:date="2023-08-08T15:33:22Z"/>
          <w:lang w:eastAsia="zh-CN"/>
        </w:rPr>
      </w:pPr>
      <w:ins w:id="150" w:author="l y" w:date="2023-08-08T15:33:22Z">
        <w:r>
          <w:rPr>
            <w:rFonts w:hint="eastAsia"/>
            <w:lang w:eastAsia="zh-CN"/>
          </w:rPr>
          <w:t>5)</w:t>
        </w:r>
      </w:ins>
      <w:ins w:id="151" w:author="l y" w:date="2023-08-08T15:33:22Z">
        <w:r>
          <w:rPr>
            <w:rFonts w:hint="eastAsia"/>
            <w:lang w:eastAsia="zh-CN"/>
          </w:rPr>
          <w:tab/>
        </w:r>
      </w:ins>
      <w:ins w:id="152" w:author="l y" w:date="2023-08-08T15:33:22Z">
        <w:r>
          <w:rPr>
            <w:lang w:eastAsia="zh-CN"/>
          </w:rPr>
          <w:t xml:space="preserve">Potential impact on </w:t>
        </w:r>
      </w:ins>
      <w:ins w:id="153" w:author="l y" w:date="2023-08-08T15:33:22Z">
        <w:r>
          <w:rPr>
            <w:rFonts w:hint="eastAsia"/>
            <w:lang w:eastAsia="zh-CN"/>
          </w:rPr>
          <w:t xml:space="preserve">existing application architecture specified </w:t>
        </w:r>
      </w:ins>
      <w:ins w:id="154" w:author="l y" w:date="2023-08-08T15:33:22Z">
        <w:r>
          <w:rPr>
            <w:rFonts w:hint="eastAsia"/>
            <w:lang w:val="en-US" w:eastAsia="zh-CN"/>
          </w:rPr>
          <w:t>by 3GPP</w:t>
        </w:r>
      </w:ins>
      <w:ins w:id="155" w:author="l y" w:date="2023-08-08T15:33:22Z">
        <w:r>
          <w:rPr>
            <w:rFonts w:hint="eastAsia"/>
            <w:lang w:eastAsia="zh-CN"/>
          </w:rPr>
          <w:t xml:space="preserve">, e.g. </w:t>
        </w:r>
      </w:ins>
      <w:ins w:id="156" w:author="l y" w:date="2023-08-08T15:33:22Z">
        <w:r>
          <w:rPr>
            <w:lang w:eastAsia="zh-CN"/>
          </w:rPr>
          <w:t>CAPIF</w:t>
        </w:r>
      </w:ins>
      <w:r>
        <w:rPr>
          <w:rFonts w:hint="eastAsia"/>
          <w:lang w:val="en-US" w:eastAsia="zh-CN"/>
        </w:rPr>
        <w:t xml:space="preserve"> </w:t>
      </w:r>
      <w:ins w:id="157" w:author="l y" w:date="2023-08-08T15:33:22Z">
        <w:r>
          <w:rPr>
            <w:rFonts w:hint="eastAsia"/>
            <w:lang w:eastAsia="zh-CN"/>
          </w:rPr>
          <w:t xml:space="preserve">specified </w:t>
        </w:r>
      </w:ins>
      <w:ins w:id="158" w:author="l y" w:date="2023-08-08T15:33:22Z">
        <w:r>
          <w:rPr>
            <w:rFonts w:hint="eastAsia"/>
            <w:lang w:val="en-US" w:eastAsia="zh-CN"/>
          </w:rPr>
          <w:t xml:space="preserve">in </w:t>
        </w:r>
      </w:ins>
      <w:ins w:id="159" w:author="l y" w:date="2023-08-08T15:33:22Z">
        <w:r>
          <w:rPr/>
          <w:t>3GPP TS 2</w:t>
        </w:r>
      </w:ins>
      <w:ins w:id="160" w:author="l y" w:date="2023-08-08T15:33:22Z">
        <w:r>
          <w:rPr>
            <w:rFonts w:hint="eastAsia"/>
            <w:lang w:eastAsia="zh-CN"/>
          </w:rPr>
          <w:t>3</w:t>
        </w:r>
      </w:ins>
      <w:ins w:id="161" w:author="l y" w:date="2023-08-08T15:33:22Z">
        <w:r>
          <w:rPr/>
          <w:t>.</w:t>
        </w:r>
      </w:ins>
      <w:ins w:id="162" w:author="l y" w:date="2023-08-08T15:33:22Z">
        <w:r>
          <w:rPr>
            <w:rFonts w:hint="eastAsia"/>
            <w:lang w:val="en-US" w:eastAsia="zh-CN"/>
          </w:rPr>
          <w:t>222</w:t>
        </w:r>
      </w:ins>
      <w:ins w:id="163" w:author="l y" w:date="2023-08-08T15:33:22Z">
        <w:r>
          <w:rPr/>
          <w:t> </w:t>
        </w:r>
      </w:ins>
      <w:ins w:id="164" w:author="l y" w:date="2023-08-08T15:33:22Z">
        <w:r>
          <w:rPr>
            <w:rFonts w:hint="eastAsia"/>
            <w:lang w:val="en-US" w:eastAsia="zh-CN"/>
          </w:rPr>
          <w:t>[6]</w:t>
        </w:r>
      </w:ins>
      <w:ins w:id="165" w:author="l y" w:date="2023-08-08T15:33:22Z">
        <w:r>
          <w:rPr>
            <w:rFonts w:hint="eastAsia"/>
            <w:lang w:eastAsia="zh-CN"/>
          </w:rPr>
          <w:t>,</w:t>
        </w:r>
      </w:ins>
      <w:ins w:id="166" w:author="l y" w:date="2023-08-08T15:33:22Z">
        <w:r>
          <w:rPr>
            <w:lang w:eastAsia="zh-CN"/>
          </w:rPr>
          <w:t xml:space="preserve"> for enabling </w:t>
        </w:r>
      </w:ins>
      <w:ins w:id="167" w:author="l y" w:date="2023-08-08T15:33:22Z">
        <w:r>
          <w:rPr>
            <w:rFonts w:hint="eastAsia"/>
            <w:lang w:eastAsia="zh-CN"/>
          </w:rPr>
          <w:t>eMMTel</w:t>
        </w:r>
      </w:ins>
      <w:ins w:id="168" w:author="l y" w:date="2023-08-08T15:33:22Z">
        <w:r>
          <w:rPr>
            <w:lang w:eastAsia="zh-CN"/>
          </w:rPr>
          <w:t xml:space="preserve"> Service</w:t>
        </w:r>
      </w:ins>
      <w:ins w:id="169" w:author="l y" w:date="2023-08-08T15:33:22Z">
        <w:r>
          <w:rPr>
            <w:rFonts w:hint="eastAsia"/>
            <w:lang w:eastAsia="zh-CN"/>
          </w:rPr>
          <w:t>.</w:t>
        </w:r>
      </w:ins>
    </w:p>
    <w:p/>
    <w:p>
      <w:pP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2"/>
      </w:pPr>
      <w:bookmarkStart w:id="1" w:name="_Toc32506"/>
      <w:r>
        <w:t>2</w:t>
      </w:r>
      <w:r>
        <w:tab/>
      </w:r>
      <w:r>
        <w:t>References</w:t>
      </w:r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  <w:rPr>
          <w:ins w:id="170" w:author="l y" w:date="2023-08-08T15:32:15Z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7"/>
        <w:rPr>
          <w:ins w:id="171" w:author="l y" w:date="2023-08-08T15:33:36Z"/>
        </w:rPr>
      </w:pPr>
      <w:ins w:id="172" w:author="l y" w:date="2023-08-08T15:32:18Z">
        <w:r>
          <w:rPr/>
          <w:t>[</w:t>
        </w:r>
      </w:ins>
      <w:ins w:id="173" w:author="l y" w:date="2023-08-08T15:32:43Z">
        <w:r>
          <w:rPr>
            <w:rFonts w:hint="eastAsia" w:eastAsia="宋体"/>
            <w:lang w:val="en-US" w:eastAsia="zh-CN"/>
          </w:rPr>
          <w:t>2</w:t>
        </w:r>
      </w:ins>
      <w:ins w:id="174" w:author="l y" w:date="2023-08-08T15:32:18Z">
        <w:r>
          <w:rPr/>
          <w:t>]</w:t>
        </w:r>
      </w:ins>
      <w:ins w:id="175" w:author="l y" w:date="2023-08-08T15:32:18Z">
        <w:r>
          <w:rPr/>
          <w:tab/>
        </w:r>
      </w:ins>
      <w:ins w:id="176" w:author="l y" w:date="2023-08-08T15:33:34Z">
        <w:r>
          <w:rPr/>
          <w:t>3GPP TS 22.261: "Service requirements for the 5G system".</w:t>
        </w:r>
      </w:ins>
    </w:p>
    <w:p>
      <w:pPr>
        <w:pStyle w:val="57"/>
        <w:rPr>
          <w:ins w:id="177" w:author="l y" w:date="2023-08-08T15:34:17Z"/>
          <w:rFonts w:hint="eastAsia"/>
        </w:rPr>
      </w:pPr>
      <w:ins w:id="178" w:author="l y" w:date="2023-08-08T15:33:38Z">
        <w:r>
          <w:rPr>
            <w:rFonts w:hint="eastAsia" w:eastAsia="宋体"/>
            <w:lang w:val="en-US" w:eastAsia="zh-CN"/>
          </w:rPr>
          <w:t>[</w:t>
        </w:r>
      </w:ins>
      <w:ins w:id="179" w:author="l y" w:date="2023-08-08T15:33:39Z">
        <w:r>
          <w:rPr>
            <w:rFonts w:hint="eastAsia" w:eastAsia="宋体"/>
            <w:lang w:val="en-US" w:eastAsia="zh-CN"/>
          </w:rPr>
          <w:t>3</w:t>
        </w:r>
      </w:ins>
      <w:ins w:id="180" w:author="l y" w:date="2023-08-08T15:33:40Z">
        <w:r>
          <w:rPr>
            <w:rFonts w:hint="eastAsia" w:eastAsia="宋体"/>
            <w:lang w:val="en-US" w:eastAsia="zh-CN"/>
          </w:rPr>
          <w:t>]</w:t>
        </w:r>
      </w:ins>
      <w:ins w:id="181" w:author="l y" w:date="2023-08-08T15:33:41Z">
        <w:r>
          <w:rPr>
            <w:rFonts w:hint="eastAsia" w:eastAsia="宋体"/>
            <w:lang w:val="en-US" w:eastAsia="zh-CN"/>
          </w:rPr>
          <w:tab/>
        </w:r>
      </w:ins>
      <w:ins w:id="182" w:author="l y" w:date="2023-08-08T15:33:47Z">
        <w:r>
          <w:rPr>
            <w:rFonts w:hint="eastAsia"/>
          </w:rPr>
          <w:t>3GPP TS 23.228: "IP Multimedia Subsystem (IMS)".</w:t>
        </w:r>
      </w:ins>
    </w:p>
    <w:p>
      <w:pPr>
        <w:pStyle w:val="57"/>
        <w:rPr>
          <w:ins w:id="183" w:author="l y" w:date="2023-08-08T15:34:27Z"/>
        </w:rPr>
      </w:pPr>
      <w:ins w:id="184" w:author="l y" w:date="2023-08-08T15:34:18Z">
        <w:r>
          <w:rPr>
            <w:rFonts w:hint="eastAsia" w:eastAsia="宋体"/>
            <w:lang w:val="en-US" w:eastAsia="zh-CN"/>
          </w:rPr>
          <w:t>[</w:t>
        </w:r>
      </w:ins>
      <w:ins w:id="185" w:author="l y" w:date="2023-08-08T15:34:19Z">
        <w:r>
          <w:rPr>
            <w:rFonts w:hint="eastAsia" w:eastAsia="宋体"/>
            <w:lang w:val="en-US" w:eastAsia="zh-CN"/>
          </w:rPr>
          <w:t>4</w:t>
        </w:r>
      </w:ins>
      <w:ins w:id="186" w:author="l y" w:date="2023-08-08T15:34:18Z">
        <w:r>
          <w:rPr>
            <w:rFonts w:hint="eastAsia" w:eastAsia="宋体"/>
            <w:lang w:val="en-US" w:eastAsia="zh-CN"/>
          </w:rPr>
          <w:t>]</w:t>
        </w:r>
      </w:ins>
      <w:ins w:id="187" w:author="l y" w:date="2023-08-08T15:34:20Z">
        <w:r>
          <w:rPr>
            <w:rFonts w:hint="eastAsia" w:eastAsia="宋体"/>
            <w:lang w:val="en-US" w:eastAsia="zh-CN"/>
          </w:rPr>
          <w:tab/>
        </w:r>
      </w:ins>
      <w:ins w:id="188" w:author="l y" w:date="2023-08-08T15:34:26Z">
        <w:r>
          <w:rPr/>
          <w:t>3GPP TS 26.114: "Media handling and interaction".</w:t>
        </w:r>
      </w:ins>
    </w:p>
    <w:p>
      <w:pPr>
        <w:pStyle w:val="57"/>
        <w:rPr>
          <w:ins w:id="189" w:author="l y" w:date="2023-08-08T15:34:35Z"/>
        </w:rPr>
      </w:pPr>
      <w:ins w:id="190" w:author="l y" w:date="2023-08-08T15:34:27Z">
        <w:r>
          <w:rPr>
            <w:rFonts w:hint="eastAsia" w:eastAsia="宋体"/>
            <w:lang w:val="en-US" w:eastAsia="zh-CN"/>
          </w:rPr>
          <w:t>[</w:t>
        </w:r>
      </w:ins>
      <w:ins w:id="191" w:author="l y" w:date="2023-08-08T15:34:28Z">
        <w:r>
          <w:rPr>
            <w:rFonts w:hint="eastAsia" w:eastAsia="宋体"/>
            <w:lang w:val="en-US" w:eastAsia="zh-CN"/>
          </w:rPr>
          <w:t>5]</w:t>
        </w:r>
      </w:ins>
      <w:ins w:id="192" w:author="l y" w:date="2023-08-08T15:34:30Z">
        <w:r>
          <w:rPr>
            <w:rFonts w:hint="eastAsia" w:eastAsia="宋体"/>
            <w:lang w:val="en-US" w:eastAsia="zh-CN"/>
          </w:rPr>
          <w:tab/>
        </w:r>
      </w:ins>
      <w:ins w:id="193" w:author="l y" w:date="2023-08-08T15:34:34Z">
        <w:r>
          <w:rPr/>
          <w:t>3GPP TS 23.434: "Service Enabler Architecture Layer for Verticals".</w:t>
        </w:r>
      </w:ins>
    </w:p>
    <w:p>
      <w:pPr>
        <w:pStyle w:val="57"/>
        <w:rPr>
          <w:rFonts w:hint="default" w:eastAsia="宋体"/>
          <w:lang w:val="en-US" w:eastAsia="zh-CN"/>
        </w:rPr>
      </w:pPr>
      <w:ins w:id="194" w:author="l y" w:date="2023-08-08T15:34:36Z">
        <w:r>
          <w:rPr>
            <w:rFonts w:hint="eastAsia" w:eastAsia="宋体"/>
            <w:lang w:val="en-US" w:eastAsia="zh-CN"/>
          </w:rPr>
          <w:t>[</w:t>
        </w:r>
      </w:ins>
      <w:ins w:id="195" w:author="l y" w:date="2023-08-08T15:34:37Z">
        <w:r>
          <w:rPr>
            <w:rFonts w:hint="eastAsia" w:eastAsia="宋体"/>
            <w:lang w:val="en-US" w:eastAsia="zh-CN"/>
          </w:rPr>
          <w:t>6</w:t>
        </w:r>
      </w:ins>
      <w:ins w:id="196" w:author="l y" w:date="2023-08-08T15:34:36Z">
        <w:r>
          <w:rPr>
            <w:rFonts w:hint="eastAsia" w:eastAsia="宋体"/>
            <w:lang w:val="en-US" w:eastAsia="zh-CN"/>
          </w:rPr>
          <w:t>]</w:t>
        </w:r>
      </w:ins>
      <w:ins w:id="197" w:author="l y" w:date="2023-08-08T15:34:38Z">
        <w:r>
          <w:rPr>
            <w:rFonts w:hint="eastAsia" w:eastAsia="宋体"/>
            <w:lang w:val="en-US" w:eastAsia="zh-CN"/>
          </w:rPr>
          <w:tab/>
        </w:r>
      </w:ins>
      <w:ins w:id="198" w:author="l y" w:date="2023-08-08T15:34:42Z">
        <w:r>
          <w:rPr/>
          <w:t>3GPP TS 23.222: "Functional architecture and information flows to support Common API Framework for 3GPP Northbound APIs; Stage 2".</w:t>
        </w:r>
      </w:ins>
    </w:p>
    <w:p>
      <w:pPr>
        <w:pStyle w:val="57"/>
        <w:numPr>
          <w:ilvl w:val="-1"/>
          <w:numId w:val="0"/>
        </w:numPr>
      </w:pPr>
    </w:p>
    <w:p>
      <w:pPr>
        <w:pStyle w:val="57"/>
        <w:numPr>
          <w:ilvl w:val="-1"/>
          <w:numId w:val="0"/>
        </w:numPr>
      </w:pPr>
    </w:p>
    <w:p>
      <w:pPr>
        <w:pStyle w:val="57"/>
        <w:numPr>
          <w:ilvl w:val="-1"/>
          <w:numId w:val="0"/>
        </w:numPr>
      </w:pP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 y">
    <w15:presenceInfo w15:providerId="WPS Office" w15:userId="2095572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22B151F"/>
    <w:rsid w:val="0292410F"/>
    <w:rsid w:val="040A15AD"/>
    <w:rsid w:val="045A079B"/>
    <w:rsid w:val="04C9161E"/>
    <w:rsid w:val="05FE2013"/>
    <w:rsid w:val="068D34CF"/>
    <w:rsid w:val="07CE02A9"/>
    <w:rsid w:val="090E43D8"/>
    <w:rsid w:val="0B583DE9"/>
    <w:rsid w:val="0C9E11D3"/>
    <w:rsid w:val="0D9B4DE1"/>
    <w:rsid w:val="0EE42AF1"/>
    <w:rsid w:val="0EF80C6F"/>
    <w:rsid w:val="10C8436F"/>
    <w:rsid w:val="11DA7C22"/>
    <w:rsid w:val="142117B0"/>
    <w:rsid w:val="14690208"/>
    <w:rsid w:val="14DB5A2D"/>
    <w:rsid w:val="15ED6F1F"/>
    <w:rsid w:val="167D081D"/>
    <w:rsid w:val="176854BC"/>
    <w:rsid w:val="17764272"/>
    <w:rsid w:val="18622547"/>
    <w:rsid w:val="18676A57"/>
    <w:rsid w:val="19AD700A"/>
    <w:rsid w:val="1B432366"/>
    <w:rsid w:val="1C36755F"/>
    <w:rsid w:val="1C6F4DFC"/>
    <w:rsid w:val="1F7C1DCD"/>
    <w:rsid w:val="1F8A6F39"/>
    <w:rsid w:val="216F3812"/>
    <w:rsid w:val="21A67DB8"/>
    <w:rsid w:val="222945D0"/>
    <w:rsid w:val="224E7631"/>
    <w:rsid w:val="23DB2F62"/>
    <w:rsid w:val="244C48A2"/>
    <w:rsid w:val="249C77BD"/>
    <w:rsid w:val="27416EDF"/>
    <w:rsid w:val="277D754B"/>
    <w:rsid w:val="27C846CD"/>
    <w:rsid w:val="286A092E"/>
    <w:rsid w:val="28A31178"/>
    <w:rsid w:val="28BB0601"/>
    <w:rsid w:val="28BF47F8"/>
    <w:rsid w:val="29845DB1"/>
    <w:rsid w:val="29EA63A2"/>
    <w:rsid w:val="29F34582"/>
    <w:rsid w:val="2C3C70F9"/>
    <w:rsid w:val="2C785951"/>
    <w:rsid w:val="2CBE0155"/>
    <w:rsid w:val="2DD42E18"/>
    <w:rsid w:val="32E71C6E"/>
    <w:rsid w:val="330B2F02"/>
    <w:rsid w:val="35F349BF"/>
    <w:rsid w:val="36ED036F"/>
    <w:rsid w:val="386F6722"/>
    <w:rsid w:val="38ED229C"/>
    <w:rsid w:val="3BF97F56"/>
    <w:rsid w:val="3C9D0EDD"/>
    <w:rsid w:val="3D4704A4"/>
    <w:rsid w:val="3E5C53C8"/>
    <w:rsid w:val="3EEC692D"/>
    <w:rsid w:val="3F4D5381"/>
    <w:rsid w:val="3F546470"/>
    <w:rsid w:val="40CE5D6E"/>
    <w:rsid w:val="41D91275"/>
    <w:rsid w:val="427C3521"/>
    <w:rsid w:val="456F1299"/>
    <w:rsid w:val="4AB774B4"/>
    <w:rsid w:val="4D4B11F9"/>
    <w:rsid w:val="4F65202C"/>
    <w:rsid w:val="507A389C"/>
    <w:rsid w:val="50B409A4"/>
    <w:rsid w:val="50EC4217"/>
    <w:rsid w:val="51D77321"/>
    <w:rsid w:val="522C799F"/>
    <w:rsid w:val="53E164F0"/>
    <w:rsid w:val="54EE72B0"/>
    <w:rsid w:val="559E231B"/>
    <w:rsid w:val="55A06DBA"/>
    <w:rsid w:val="55D07A3F"/>
    <w:rsid w:val="56102AC0"/>
    <w:rsid w:val="594052C1"/>
    <w:rsid w:val="59783ED4"/>
    <w:rsid w:val="5E5E72D6"/>
    <w:rsid w:val="5F4D2096"/>
    <w:rsid w:val="5F664A59"/>
    <w:rsid w:val="63354B75"/>
    <w:rsid w:val="63356EBF"/>
    <w:rsid w:val="63BF7E80"/>
    <w:rsid w:val="63ED4C6E"/>
    <w:rsid w:val="641A62E2"/>
    <w:rsid w:val="677A4855"/>
    <w:rsid w:val="6887659A"/>
    <w:rsid w:val="69ED3DC7"/>
    <w:rsid w:val="6AB97B27"/>
    <w:rsid w:val="6BCA4BDE"/>
    <w:rsid w:val="6DF96A74"/>
    <w:rsid w:val="6FA43DD3"/>
    <w:rsid w:val="711C36C3"/>
    <w:rsid w:val="71A92CBE"/>
    <w:rsid w:val="72174077"/>
    <w:rsid w:val="749B3E5E"/>
    <w:rsid w:val="75644DC7"/>
    <w:rsid w:val="75D13EDB"/>
    <w:rsid w:val="76552357"/>
    <w:rsid w:val="77C30CF8"/>
    <w:rsid w:val="784C272A"/>
    <w:rsid w:val="7B0D4701"/>
    <w:rsid w:val="7BD779D5"/>
    <w:rsid w:val="7C2A35B6"/>
    <w:rsid w:val="7F022EB7"/>
    <w:rsid w:val="7F346DB1"/>
    <w:rsid w:val="7F72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1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l y</cp:lastModifiedBy>
  <cp:lastPrinted>2113-01-01T00:00:00Z</cp:lastPrinted>
  <dcterms:modified xsi:type="dcterms:W3CDTF">2023-08-15T10:24:01Z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6CA1C171773D423AABF2EF477689226F</vt:lpwstr>
  </property>
</Properties>
</file>